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3E9BB" w14:textId="52E5AFCD" w:rsidR="001513C8" w:rsidRDefault="001513C8" w:rsidP="001513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488022"/>
      <w:bookmarkStart w:id="1" w:name="_Toc11338832"/>
      <w:bookmarkStart w:id="2" w:name="_Toc27585556"/>
      <w:bookmarkStart w:id="3" w:name="_Toc36457566"/>
      <w:bookmarkStart w:id="4" w:name="_Toc45028484"/>
      <w:bookmarkStart w:id="5" w:name="_Toc45029319"/>
      <w:bookmarkStart w:id="6" w:name="_Toc67682093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D85DE1">
        <w:rPr>
          <w:b/>
          <w:noProof/>
          <w:sz w:val="24"/>
        </w:rPr>
        <w:t>102</w:t>
      </w:r>
    </w:p>
    <w:p w14:paraId="237AA0F3" w14:textId="77777777" w:rsidR="001513C8" w:rsidRDefault="001513C8" w:rsidP="001513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13C8" w14:paraId="0A356119" w14:textId="77777777" w:rsidTr="00CD4A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D410D" w14:textId="77777777" w:rsidR="001513C8" w:rsidRDefault="001513C8" w:rsidP="00CD4A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513C8" w14:paraId="2E0F014B" w14:textId="77777777" w:rsidTr="00CD4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AB999" w14:textId="77777777" w:rsidR="001513C8" w:rsidRDefault="001513C8" w:rsidP="00CD4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13C8" w14:paraId="00695C91" w14:textId="77777777" w:rsidTr="00CD4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16481" w14:textId="77777777" w:rsidR="001513C8" w:rsidRDefault="001513C8" w:rsidP="00CD4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C8" w14:paraId="50847BC6" w14:textId="77777777" w:rsidTr="00CD4A45">
        <w:tc>
          <w:tcPr>
            <w:tcW w:w="142" w:type="dxa"/>
            <w:tcBorders>
              <w:left w:val="single" w:sz="4" w:space="0" w:color="auto"/>
            </w:tcBorders>
          </w:tcPr>
          <w:p w14:paraId="6510E6E3" w14:textId="77777777" w:rsidR="001513C8" w:rsidRDefault="001513C8" w:rsidP="00CD4A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685DB" w14:textId="7699BC33" w:rsidR="001513C8" w:rsidRPr="00410371" w:rsidRDefault="001513C8" w:rsidP="00CD4A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1FA004B" w14:textId="77777777" w:rsidR="001513C8" w:rsidRDefault="001513C8" w:rsidP="00CD4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A2000" w14:textId="65BD5019" w:rsidR="001513C8" w:rsidRPr="00410371" w:rsidRDefault="00D85DE1" w:rsidP="00CD4A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0900</w:t>
            </w:r>
          </w:p>
        </w:tc>
        <w:tc>
          <w:tcPr>
            <w:tcW w:w="709" w:type="dxa"/>
          </w:tcPr>
          <w:p w14:paraId="06DA8947" w14:textId="77777777" w:rsidR="001513C8" w:rsidRDefault="001513C8" w:rsidP="00CD4A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12424" w14:textId="0C7C170B" w:rsidR="001513C8" w:rsidRPr="00410371" w:rsidRDefault="001513C8" w:rsidP="00CD4A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642728" w14:textId="77777777" w:rsidR="001513C8" w:rsidRDefault="001513C8" w:rsidP="00CD4A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3F1E92" w14:textId="6815F146" w:rsidR="001513C8" w:rsidRPr="00410371" w:rsidRDefault="001513C8" w:rsidP="00CD4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4963D" w14:textId="77777777" w:rsidR="001513C8" w:rsidRDefault="001513C8" w:rsidP="00CD4A45">
            <w:pPr>
              <w:pStyle w:val="CRCoverPage"/>
              <w:spacing w:after="0"/>
              <w:rPr>
                <w:noProof/>
              </w:rPr>
            </w:pPr>
          </w:p>
        </w:tc>
      </w:tr>
      <w:tr w:rsidR="001513C8" w14:paraId="1692AB34" w14:textId="77777777" w:rsidTr="00CD4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D3E10" w14:textId="77777777" w:rsidR="001513C8" w:rsidRDefault="001513C8" w:rsidP="00CD4A45">
            <w:pPr>
              <w:pStyle w:val="CRCoverPage"/>
              <w:spacing w:after="0"/>
              <w:rPr>
                <w:noProof/>
              </w:rPr>
            </w:pPr>
          </w:p>
        </w:tc>
      </w:tr>
      <w:tr w:rsidR="001513C8" w14:paraId="167F0498" w14:textId="77777777" w:rsidTr="00CD4A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BEB6FF" w14:textId="77777777" w:rsidR="001513C8" w:rsidRPr="00F25D98" w:rsidRDefault="001513C8" w:rsidP="00CD4A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13C8" w14:paraId="2844E3C9" w14:textId="77777777" w:rsidTr="00CD4A45">
        <w:tc>
          <w:tcPr>
            <w:tcW w:w="9641" w:type="dxa"/>
            <w:gridSpan w:val="9"/>
          </w:tcPr>
          <w:p w14:paraId="21DFF84A" w14:textId="77777777" w:rsidR="001513C8" w:rsidRDefault="001513C8" w:rsidP="00CD4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E352A2" w14:textId="77777777" w:rsidR="001513C8" w:rsidRDefault="001513C8" w:rsidP="001513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13C8" w14:paraId="108067AE" w14:textId="77777777" w:rsidTr="00CD4A45">
        <w:tc>
          <w:tcPr>
            <w:tcW w:w="2835" w:type="dxa"/>
          </w:tcPr>
          <w:p w14:paraId="2CE60F08" w14:textId="77777777" w:rsidR="001513C8" w:rsidRDefault="001513C8" w:rsidP="00CD4A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DB7B41" w14:textId="77777777" w:rsidR="001513C8" w:rsidRDefault="001513C8" w:rsidP="00CD4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1BD1" w14:textId="77777777" w:rsidR="001513C8" w:rsidRDefault="001513C8" w:rsidP="00CD4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7C0B66" w14:textId="77777777" w:rsidR="001513C8" w:rsidRDefault="001513C8" w:rsidP="00CD4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262B" w14:textId="77777777" w:rsidR="001513C8" w:rsidRDefault="001513C8" w:rsidP="00CD4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9AF87D" w14:textId="77777777" w:rsidR="001513C8" w:rsidRDefault="001513C8" w:rsidP="00CD4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3BCE72" w14:textId="77777777" w:rsidR="001513C8" w:rsidRDefault="001513C8" w:rsidP="00CD4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6BA8A1" w14:textId="77777777" w:rsidR="001513C8" w:rsidRDefault="001513C8" w:rsidP="00CD4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3111B0" w14:textId="77777777" w:rsidR="001513C8" w:rsidRDefault="001513C8" w:rsidP="00CD4A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16306A" w14:textId="77777777" w:rsidR="001513C8" w:rsidRDefault="001513C8" w:rsidP="001513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13C8" w14:paraId="2A9377EC" w14:textId="77777777" w:rsidTr="00CD4A45">
        <w:tc>
          <w:tcPr>
            <w:tcW w:w="9640" w:type="dxa"/>
            <w:gridSpan w:val="11"/>
          </w:tcPr>
          <w:p w14:paraId="534C20CF" w14:textId="77777777" w:rsidR="001513C8" w:rsidRDefault="001513C8" w:rsidP="00CD4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C8" w14:paraId="5A3AC3AE" w14:textId="77777777" w:rsidTr="00CD4A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6C6096" w14:textId="77777777" w:rsidR="001513C8" w:rsidRDefault="001513C8" w:rsidP="00CD4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2621D" w14:textId="57EE70A4" w:rsidR="001513C8" w:rsidRDefault="001513C8" w:rsidP="00CD4A45">
            <w:pPr>
              <w:pStyle w:val="CRCoverPage"/>
              <w:spacing w:after="0"/>
              <w:ind w:left="100"/>
              <w:rPr>
                <w:noProof/>
              </w:rPr>
            </w:pPr>
            <w:r>
              <w:t>EC restriction</w:t>
            </w:r>
          </w:p>
        </w:tc>
      </w:tr>
      <w:tr w:rsidR="001513C8" w14:paraId="7D89E1F3" w14:textId="77777777" w:rsidTr="00CD4A45">
        <w:tc>
          <w:tcPr>
            <w:tcW w:w="1843" w:type="dxa"/>
            <w:tcBorders>
              <w:left w:val="single" w:sz="4" w:space="0" w:color="auto"/>
            </w:tcBorders>
          </w:tcPr>
          <w:p w14:paraId="1B71DF8D" w14:textId="77777777" w:rsidR="001513C8" w:rsidRDefault="001513C8" w:rsidP="00CD4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9E8EE" w14:textId="77777777" w:rsidR="001513C8" w:rsidRDefault="001513C8" w:rsidP="00CD4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C8" w14:paraId="2A1ACB93" w14:textId="77777777" w:rsidTr="00CD4A45">
        <w:tc>
          <w:tcPr>
            <w:tcW w:w="1843" w:type="dxa"/>
            <w:tcBorders>
              <w:left w:val="single" w:sz="4" w:space="0" w:color="auto"/>
            </w:tcBorders>
          </w:tcPr>
          <w:p w14:paraId="2DAE3245" w14:textId="77777777" w:rsidR="001513C8" w:rsidRDefault="001513C8" w:rsidP="00CD4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B58D0" w14:textId="321BE390" w:rsidR="001513C8" w:rsidRDefault="001513C8" w:rsidP="00CD4A4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513C8" w14:paraId="5D554FC5" w14:textId="77777777" w:rsidTr="00CD4A45">
        <w:tc>
          <w:tcPr>
            <w:tcW w:w="1843" w:type="dxa"/>
            <w:tcBorders>
              <w:left w:val="single" w:sz="4" w:space="0" w:color="auto"/>
            </w:tcBorders>
          </w:tcPr>
          <w:p w14:paraId="6100A017" w14:textId="77777777" w:rsidR="001513C8" w:rsidRDefault="001513C8" w:rsidP="00CD4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A7C74" w14:textId="77777777" w:rsidR="001513C8" w:rsidRDefault="001513C8" w:rsidP="00CD4A4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513C8" w14:paraId="263BBA7C" w14:textId="77777777" w:rsidTr="00CD4A45">
        <w:tc>
          <w:tcPr>
            <w:tcW w:w="1843" w:type="dxa"/>
            <w:tcBorders>
              <w:left w:val="single" w:sz="4" w:space="0" w:color="auto"/>
            </w:tcBorders>
          </w:tcPr>
          <w:p w14:paraId="2CE22C7B" w14:textId="77777777" w:rsidR="001513C8" w:rsidRDefault="001513C8" w:rsidP="00CD4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14472" w14:textId="77777777" w:rsidR="001513C8" w:rsidRDefault="001513C8" w:rsidP="00CD4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C8" w14:paraId="3ADD2646" w14:textId="77777777" w:rsidTr="00CD4A45">
        <w:tc>
          <w:tcPr>
            <w:tcW w:w="1843" w:type="dxa"/>
            <w:tcBorders>
              <w:left w:val="single" w:sz="4" w:space="0" w:color="auto"/>
            </w:tcBorders>
          </w:tcPr>
          <w:p w14:paraId="5C6DDE45" w14:textId="77777777" w:rsidR="001513C8" w:rsidRDefault="001513C8" w:rsidP="00CD4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F4D1E2" w14:textId="58D0DF09" w:rsidR="001513C8" w:rsidRDefault="001513C8" w:rsidP="00CD4A4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424BC9E" w14:textId="77777777" w:rsidR="001513C8" w:rsidRDefault="001513C8" w:rsidP="00CD4A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4DA6F" w14:textId="77777777" w:rsidR="001513C8" w:rsidRDefault="001513C8" w:rsidP="00CD4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C906B" w14:textId="042A091D" w:rsidR="001513C8" w:rsidRDefault="00D85DE1" w:rsidP="00CD4A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1513C8" w14:paraId="026C706B" w14:textId="77777777" w:rsidTr="00CD4A45">
        <w:tc>
          <w:tcPr>
            <w:tcW w:w="1843" w:type="dxa"/>
            <w:tcBorders>
              <w:left w:val="single" w:sz="4" w:space="0" w:color="auto"/>
            </w:tcBorders>
          </w:tcPr>
          <w:p w14:paraId="511225A5" w14:textId="77777777" w:rsidR="001513C8" w:rsidRDefault="001513C8" w:rsidP="00CD4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AF918" w14:textId="77777777" w:rsidR="001513C8" w:rsidRDefault="001513C8" w:rsidP="00CD4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72D281" w14:textId="77777777" w:rsidR="001513C8" w:rsidRDefault="001513C8" w:rsidP="00CD4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026EF7" w14:textId="77777777" w:rsidR="001513C8" w:rsidRDefault="001513C8" w:rsidP="00CD4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67B3E1" w14:textId="77777777" w:rsidR="001513C8" w:rsidRDefault="001513C8" w:rsidP="00CD4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C8" w14:paraId="61E805BF" w14:textId="77777777" w:rsidTr="00CD4A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17CC3" w14:textId="77777777" w:rsidR="001513C8" w:rsidRDefault="001513C8" w:rsidP="00CD4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BBF32E" w14:textId="28D344E3" w:rsidR="001513C8" w:rsidRDefault="001513C8" w:rsidP="00CD4A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D0EF5" w14:textId="77777777" w:rsidR="001513C8" w:rsidRDefault="001513C8" w:rsidP="00CD4A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E383B4" w14:textId="77777777" w:rsidR="001513C8" w:rsidRDefault="001513C8" w:rsidP="00CD4A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405ACC" w14:textId="09C81070" w:rsidR="001513C8" w:rsidRDefault="001513C8" w:rsidP="00CD4A4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13C8" w14:paraId="2C61B831" w14:textId="77777777" w:rsidTr="00CD4A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14EB9" w14:textId="77777777" w:rsidR="001513C8" w:rsidRDefault="001513C8" w:rsidP="00CD4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A5DCFD" w14:textId="77777777" w:rsidR="001513C8" w:rsidRDefault="001513C8" w:rsidP="00CD4A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1B77DB" w14:textId="77777777" w:rsidR="001513C8" w:rsidRDefault="001513C8" w:rsidP="00CD4A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1CAE7" w14:textId="77777777" w:rsidR="001513C8" w:rsidRPr="007C2097" w:rsidRDefault="001513C8" w:rsidP="00CD4A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13C8" w14:paraId="12C82FCF" w14:textId="77777777" w:rsidTr="00CD4A45">
        <w:tc>
          <w:tcPr>
            <w:tcW w:w="1843" w:type="dxa"/>
          </w:tcPr>
          <w:p w14:paraId="3BE3FE97" w14:textId="77777777" w:rsidR="001513C8" w:rsidRDefault="001513C8" w:rsidP="00CD4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AAAD54" w14:textId="77777777" w:rsidR="001513C8" w:rsidRDefault="001513C8" w:rsidP="00CD4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C8" w14:paraId="02BFED3D" w14:textId="77777777" w:rsidTr="00CD4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EC5D5" w14:textId="77777777" w:rsidR="001513C8" w:rsidRDefault="001513C8" w:rsidP="00CD4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8479C" w14:textId="7C112BD1" w:rsidR="001513C8" w:rsidRDefault="001513C8" w:rsidP="00CD4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23.502 clause 4.27.1 requires that </w:t>
            </w:r>
            <w:r w:rsidR="00C205D6">
              <w:rPr>
                <w:noProof/>
              </w:rPr>
              <w:t xml:space="preserve">Enhanced coverage Restriction Control via NEF allows query/enable/disable operations initiated by the AF, and that AF Identifier is a required input. </w:t>
            </w:r>
          </w:p>
        </w:tc>
      </w:tr>
      <w:tr w:rsidR="001513C8" w14:paraId="6A9F4477" w14:textId="77777777" w:rsidTr="00CD4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CEE2B" w14:textId="77777777" w:rsidR="001513C8" w:rsidRDefault="001513C8" w:rsidP="00CD4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99328" w14:textId="77777777" w:rsidR="001513C8" w:rsidRDefault="001513C8" w:rsidP="00CD4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C8" w14:paraId="645DFE51" w14:textId="77777777" w:rsidTr="00CD4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26863" w14:textId="77777777" w:rsidR="001513C8" w:rsidRDefault="001513C8" w:rsidP="00CD4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B9208" w14:textId="4A7111CB" w:rsidR="001513C8" w:rsidRDefault="00C205D6" w:rsidP="00CD4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ecRestriction is added to type PpDataEntry</w:t>
            </w:r>
          </w:p>
        </w:tc>
      </w:tr>
      <w:tr w:rsidR="001513C8" w14:paraId="4E07C33A" w14:textId="77777777" w:rsidTr="00CD4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25939" w14:textId="77777777" w:rsidR="001513C8" w:rsidRDefault="001513C8" w:rsidP="00CD4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5937B" w14:textId="77777777" w:rsidR="001513C8" w:rsidRDefault="001513C8" w:rsidP="00CD4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C8" w14:paraId="344CBE8C" w14:textId="77777777" w:rsidTr="00CD4A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D97757" w14:textId="77777777" w:rsidR="001513C8" w:rsidRDefault="001513C8" w:rsidP="00CD4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41455" w14:textId="12FCEBF4" w:rsidR="001513C8" w:rsidRDefault="00C205D6" w:rsidP="00CD4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23.502 cannot be implemented</w:t>
            </w:r>
          </w:p>
        </w:tc>
      </w:tr>
      <w:tr w:rsidR="001513C8" w14:paraId="741F7507" w14:textId="77777777" w:rsidTr="00CD4A45">
        <w:tc>
          <w:tcPr>
            <w:tcW w:w="2694" w:type="dxa"/>
            <w:gridSpan w:val="2"/>
          </w:tcPr>
          <w:p w14:paraId="7F36C723" w14:textId="77777777" w:rsidR="001513C8" w:rsidRDefault="001513C8" w:rsidP="00CD4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829873" w14:textId="77777777" w:rsidR="001513C8" w:rsidRDefault="001513C8" w:rsidP="00CD4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C8" w14:paraId="25BD442E" w14:textId="77777777" w:rsidTr="00CD4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D9741E" w14:textId="77777777" w:rsidR="001513C8" w:rsidRDefault="001513C8" w:rsidP="00CD4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8965D" w14:textId="3D4A1F40" w:rsidR="001513C8" w:rsidRDefault="001513C8" w:rsidP="00CD4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6.5.6.2.19, A.6</w:t>
            </w:r>
          </w:p>
        </w:tc>
      </w:tr>
      <w:tr w:rsidR="001513C8" w14:paraId="63FE3865" w14:textId="77777777" w:rsidTr="00CD4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D5CBE" w14:textId="77777777" w:rsidR="001513C8" w:rsidRDefault="001513C8" w:rsidP="00CD4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0BE287" w14:textId="77777777" w:rsidR="001513C8" w:rsidRDefault="001513C8" w:rsidP="00CD4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C8" w14:paraId="093F15C0" w14:textId="77777777" w:rsidTr="00CD4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67580" w14:textId="77777777" w:rsidR="001513C8" w:rsidRDefault="001513C8" w:rsidP="00CD4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67E2D" w14:textId="77777777" w:rsidR="001513C8" w:rsidRDefault="001513C8" w:rsidP="00CD4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3538D" w14:textId="77777777" w:rsidR="001513C8" w:rsidRDefault="001513C8" w:rsidP="00CD4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8FB79" w14:textId="77777777" w:rsidR="001513C8" w:rsidRDefault="001513C8" w:rsidP="00CD4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B43416" w14:textId="77777777" w:rsidR="001513C8" w:rsidRDefault="001513C8" w:rsidP="00CD4A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3C8" w14:paraId="1484669C" w14:textId="77777777" w:rsidTr="00CD4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20D7D" w14:textId="77777777" w:rsidR="001513C8" w:rsidRDefault="001513C8" w:rsidP="00CD4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3C4ABB" w14:textId="77777777" w:rsidR="001513C8" w:rsidRDefault="001513C8" w:rsidP="00CD4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BA500" w14:textId="77777777" w:rsidR="001513C8" w:rsidRDefault="001513C8" w:rsidP="00CD4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C5CC43" w14:textId="77777777" w:rsidR="001513C8" w:rsidRDefault="001513C8" w:rsidP="00CD4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A0951" w14:textId="77777777" w:rsidR="001513C8" w:rsidRDefault="001513C8" w:rsidP="00CD4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3C8" w14:paraId="6E38CBDF" w14:textId="77777777" w:rsidTr="00CD4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11DA7" w14:textId="77777777" w:rsidR="001513C8" w:rsidRDefault="001513C8" w:rsidP="00CD4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BB653C" w14:textId="77777777" w:rsidR="001513C8" w:rsidRDefault="001513C8" w:rsidP="00CD4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79946" w14:textId="77777777" w:rsidR="001513C8" w:rsidRDefault="001513C8" w:rsidP="00CD4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FCA2C" w14:textId="77777777" w:rsidR="001513C8" w:rsidRDefault="001513C8" w:rsidP="00CD4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BFF94" w14:textId="77777777" w:rsidR="001513C8" w:rsidRDefault="001513C8" w:rsidP="00CD4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3C8" w14:paraId="6785003D" w14:textId="77777777" w:rsidTr="00CD4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214A3" w14:textId="77777777" w:rsidR="001513C8" w:rsidRDefault="001513C8" w:rsidP="00CD4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76F9" w14:textId="77777777" w:rsidR="001513C8" w:rsidRDefault="001513C8" w:rsidP="00CD4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70C6B" w14:textId="77777777" w:rsidR="001513C8" w:rsidRDefault="001513C8" w:rsidP="00CD4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A4362C" w14:textId="77777777" w:rsidR="001513C8" w:rsidRDefault="001513C8" w:rsidP="00CD4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EEC88" w14:textId="77777777" w:rsidR="001513C8" w:rsidRDefault="001513C8" w:rsidP="00CD4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3C8" w14:paraId="4412DC99" w14:textId="77777777" w:rsidTr="00CD4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7050A" w14:textId="77777777" w:rsidR="001513C8" w:rsidRDefault="001513C8" w:rsidP="00CD4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4B84" w14:textId="77777777" w:rsidR="001513C8" w:rsidRDefault="001513C8" w:rsidP="00CD4A45">
            <w:pPr>
              <w:pStyle w:val="CRCoverPage"/>
              <w:spacing w:after="0"/>
              <w:rPr>
                <w:noProof/>
              </w:rPr>
            </w:pPr>
          </w:p>
        </w:tc>
      </w:tr>
      <w:tr w:rsidR="001513C8" w14:paraId="7CC9AC35" w14:textId="77777777" w:rsidTr="00CD4A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5A4AA" w14:textId="77777777" w:rsidR="001513C8" w:rsidRDefault="001513C8" w:rsidP="00CD4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7F7ED" w14:textId="77777777" w:rsidR="00C205D6" w:rsidRDefault="00C205D6" w:rsidP="00C20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47AAC162" w14:textId="6BC4E19E" w:rsidR="001513C8" w:rsidRDefault="00C205D6" w:rsidP="00C20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TS29503_Nudm_PP.yaml</w:t>
            </w:r>
            <w:r>
              <w:rPr>
                <w:noProof/>
              </w:rPr>
              <w:br/>
              <w:t>TS29504_Nudr_DR.yaml</w:t>
            </w:r>
          </w:p>
        </w:tc>
      </w:tr>
      <w:tr w:rsidR="001513C8" w:rsidRPr="008863B9" w14:paraId="493FC34A" w14:textId="77777777" w:rsidTr="00CD4A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E064C3" w14:textId="77777777" w:rsidR="001513C8" w:rsidRPr="008863B9" w:rsidRDefault="001513C8" w:rsidP="00CD4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868241" w14:textId="77777777" w:rsidR="001513C8" w:rsidRPr="008863B9" w:rsidRDefault="001513C8" w:rsidP="00CD4A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13C8" w14:paraId="4353BC8B" w14:textId="77777777" w:rsidTr="00CD4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3D942" w14:textId="77777777" w:rsidR="001513C8" w:rsidRDefault="001513C8" w:rsidP="00CD4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2779F" w14:textId="77777777" w:rsidR="001513C8" w:rsidRDefault="001513C8" w:rsidP="00CD4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74F9A8" w14:textId="77777777" w:rsidR="001513C8" w:rsidRDefault="001513C8" w:rsidP="001513C8">
      <w:pPr>
        <w:pStyle w:val="CRCoverPage"/>
        <w:spacing w:after="0"/>
        <w:rPr>
          <w:noProof/>
          <w:sz w:val="8"/>
          <w:szCs w:val="8"/>
        </w:rPr>
      </w:pPr>
    </w:p>
    <w:p w14:paraId="689AA813" w14:textId="77777777" w:rsidR="001513C8" w:rsidRDefault="001513C8" w:rsidP="001513C8">
      <w:pPr>
        <w:rPr>
          <w:noProof/>
        </w:rPr>
        <w:sectPr w:rsidR="001513C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DA5AC1" w14:textId="77777777" w:rsidR="001513C8" w:rsidRPr="006B5418" w:rsidRDefault="001513C8" w:rsidP="00151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2EDF76" w14:textId="77777777" w:rsidR="001513C8" w:rsidRDefault="001513C8" w:rsidP="001513C8">
      <w:pPr>
        <w:rPr>
          <w:noProof/>
        </w:rPr>
      </w:pPr>
    </w:p>
    <w:p w14:paraId="3488D98F" w14:textId="1F9A0802" w:rsidR="00667787" w:rsidRPr="00B06F7A" w:rsidRDefault="00667787" w:rsidP="00C05182">
      <w:pPr>
        <w:pStyle w:val="Heading5"/>
      </w:pPr>
      <w:r w:rsidRPr="00B06F7A">
        <w:t>6.5.6.2.19</w:t>
      </w:r>
      <w:r w:rsidRPr="00B06F7A">
        <w:tab/>
        <w:t>Type: PpDataEntry</w:t>
      </w:r>
      <w:bookmarkEnd w:id="0"/>
    </w:p>
    <w:p w14:paraId="010F1C1E" w14:textId="72E708B8" w:rsidR="00667787" w:rsidRPr="00B06F7A" w:rsidRDefault="00667787" w:rsidP="00667787">
      <w:pPr>
        <w:pStyle w:val="TH"/>
      </w:pPr>
      <w:r w:rsidRPr="00B06F7A">
        <w:rPr>
          <w:noProof/>
        </w:rPr>
        <w:t>Table </w:t>
      </w:r>
      <w:r w:rsidRPr="00B06F7A">
        <w:t xml:space="preserve">6.5.6.2.19-1: </w:t>
      </w:r>
      <w:r w:rsidRPr="00B06F7A">
        <w:rPr>
          <w:noProof/>
        </w:rPr>
        <w:t>Definition of type PpDataEntry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667787" w:rsidRPr="00B06F7A" w14:paraId="1F84259C" w14:textId="77777777" w:rsidTr="00383638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66438" w14:textId="77777777" w:rsidR="00667787" w:rsidRPr="00B06F7A" w:rsidRDefault="00667787" w:rsidP="00383638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F9076" w14:textId="77777777" w:rsidR="00667787" w:rsidRPr="00B06F7A" w:rsidRDefault="00667787" w:rsidP="00383638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5D52F" w14:textId="77777777" w:rsidR="00667787" w:rsidRPr="00B06F7A" w:rsidRDefault="00667787" w:rsidP="00383638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04F81" w14:textId="77777777" w:rsidR="00667787" w:rsidRPr="00B06F7A" w:rsidRDefault="00667787" w:rsidP="00383638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6E321" w14:textId="77777777" w:rsidR="00667787" w:rsidRPr="00B06F7A" w:rsidRDefault="00667787" w:rsidP="00383638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667787" w:rsidRPr="00B06F7A" w14:paraId="5C9112B6" w14:textId="77777777" w:rsidTr="00383638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8320" w14:textId="77777777" w:rsidR="00667787" w:rsidRPr="00B06F7A" w:rsidRDefault="00667787" w:rsidP="00383638">
            <w:pPr>
              <w:pStyle w:val="TAL"/>
            </w:pPr>
            <w:r w:rsidRPr="00B06F7A">
              <w:t>communicationCharacteristics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37F8" w14:textId="77777777" w:rsidR="00667787" w:rsidRPr="00B06F7A" w:rsidRDefault="00667787" w:rsidP="00383638">
            <w:pPr>
              <w:pStyle w:val="TAL"/>
            </w:pPr>
            <w:r w:rsidRPr="00B06F7A">
              <w:t>CommunicationCharacteristicsAF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FAA9" w14:textId="77777777" w:rsidR="00667787" w:rsidRPr="00B06F7A" w:rsidRDefault="00667787" w:rsidP="00383638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0FDF" w14:textId="77777777" w:rsidR="00667787" w:rsidRPr="00B06F7A" w:rsidRDefault="00667787" w:rsidP="00383638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95C3" w14:textId="77777777" w:rsidR="00667787" w:rsidRPr="00B06F7A" w:rsidRDefault="00667787" w:rsidP="0038363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for the AF</w:t>
            </w:r>
          </w:p>
        </w:tc>
      </w:tr>
      <w:tr w:rsidR="00667787" w:rsidRPr="00B06F7A" w14:paraId="25BA3047" w14:textId="77777777" w:rsidTr="00383638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A4C9" w14:textId="77777777" w:rsidR="00667787" w:rsidRPr="00B06F7A" w:rsidRDefault="00667787" w:rsidP="00383638">
            <w:pPr>
              <w:pStyle w:val="TAL"/>
            </w:pPr>
            <w:r w:rsidRPr="00B06F7A">
              <w:t>referenceId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969A" w14:textId="77777777" w:rsidR="00667787" w:rsidRPr="00B06F7A" w:rsidRDefault="00667787" w:rsidP="00383638">
            <w:pPr>
              <w:pStyle w:val="TAL"/>
            </w:pPr>
            <w:r w:rsidRPr="00B06F7A">
              <w:t>ReferenceId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54C8" w14:textId="77777777" w:rsidR="00667787" w:rsidRPr="00B06F7A" w:rsidRDefault="00667787" w:rsidP="00383638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5765" w14:textId="77777777" w:rsidR="00667787" w:rsidRPr="00B06F7A" w:rsidRDefault="00667787" w:rsidP="00383638">
            <w:pPr>
              <w:pStyle w:val="TAL"/>
            </w:pPr>
            <w:r w:rsidRPr="00B06F7A"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643" w14:textId="77777777" w:rsidR="00667787" w:rsidRPr="00B06F7A" w:rsidRDefault="00667787" w:rsidP="0038363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Transaction Reference ID</w:t>
            </w:r>
          </w:p>
        </w:tc>
      </w:tr>
      <w:tr w:rsidR="00667787" w:rsidRPr="00B06F7A" w14:paraId="3A7E667F" w14:textId="77777777" w:rsidTr="00383638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E683" w14:textId="77777777" w:rsidR="00667787" w:rsidRPr="00B06F7A" w:rsidRDefault="00667787" w:rsidP="00383638">
            <w:pPr>
              <w:pStyle w:val="TAL"/>
            </w:pPr>
            <w:r w:rsidRPr="00B06F7A">
              <w:rPr>
                <w:rFonts w:hint="eastAsia"/>
              </w:rPr>
              <w:t>validityTime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1DCF" w14:textId="77777777" w:rsidR="00667787" w:rsidRPr="00B06F7A" w:rsidRDefault="00667787" w:rsidP="00383638">
            <w:pPr>
              <w:pStyle w:val="TAL"/>
            </w:pPr>
            <w:r w:rsidRPr="00B06F7A">
              <w:t>D</w:t>
            </w:r>
            <w:r w:rsidRPr="00B06F7A">
              <w:rPr>
                <w:rFonts w:hint="eastAsia"/>
              </w:rPr>
              <w:t>ateTime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6F88" w14:textId="77777777" w:rsidR="00667787" w:rsidRPr="00B06F7A" w:rsidRDefault="00667787" w:rsidP="00383638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C5F" w14:textId="77777777" w:rsidR="00667787" w:rsidRPr="00B06F7A" w:rsidRDefault="00667787" w:rsidP="00383638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FBCB" w14:textId="77777777" w:rsidR="00667787" w:rsidRPr="00B06F7A" w:rsidRDefault="00667787" w:rsidP="00383638">
            <w:pPr>
              <w:pStyle w:val="TAL"/>
            </w:pPr>
            <w:r w:rsidRPr="00B06F7A">
              <w:t>When present, this IE shall i</w:t>
            </w:r>
            <w:r w:rsidRPr="00B06F7A">
              <w:rPr>
                <w:rFonts w:hint="eastAsia"/>
              </w:rPr>
              <w:t>dentif</w:t>
            </w:r>
            <w:r w:rsidRPr="00B06F7A">
              <w:t>y the point of time up to which</w:t>
            </w:r>
            <w:r w:rsidRPr="00B06F7A">
              <w:rPr>
                <w:rFonts w:hint="eastAsia"/>
              </w:rPr>
              <w:t xml:space="preserve"> the</w:t>
            </w:r>
            <w:r w:rsidRPr="00B06F7A">
              <w:t xml:space="preserve"> provisioned </w:t>
            </w:r>
            <w:r w:rsidRPr="00B06F7A">
              <w:rPr>
                <w:rFonts w:hint="eastAsia"/>
              </w:rPr>
              <w:t>parameter</w:t>
            </w:r>
            <w:r w:rsidRPr="00B06F7A">
              <w:t xml:space="preserve">s will be </w:t>
            </w:r>
            <w:r w:rsidRPr="00B06F7A">
              <w:rPr>
                <w:rFonts w:hint="eastAsia"/>
              </w:rPr>
              <w:t>expire and shall be deleted</w:t>
            </w:r>
            <w:r w:rsidRPr="00B06F7A">
              <w:t>. If absent, it indicates that there is no expiration time for the provisioned parameters.</w:t>
            </w:r>
          </w:p>
          <w:p w14:paraId="44026812" w14:textId="77777777" w:rsidR="00667787" w:rsidRPr="00B06F7A" w:rsidRDefault="00667787" w:rsidP="00383638">
            <w:pPr>
              <w:pStyle w:val="TAL"/>
            </w:pPr>
          </w:p>
          <w:p w14:paraId="2B5F65C3" w14:textId="77777777" w:rsidR="00667787" w:rsidRPr="00B06F7A" w:rsidRDefault="00667787" w:rsidP="00383638">
            <w:pPr>
              <w:pStyle w:val="TAL"/>
            </w:pPr>
            <w:r w:rsidRPr="00B06F7A">
              <w:t>If this IE is in request body, it indicates the expected validity time by consumer.</w:t>
            </w:r>
          </w:p>
          <w:p w14:paraId="05CFC0E9" w14:textId="77777777" w:rsidR="00667787" w:rsidRPr="00B06F7A" w:rsidRDefault="00667787" w:rsidP="00383638">
            <w:pPr>
              <w:pStyle w:val="TAL"/>
            </w:pPr>
          </w:p>
          <w:p w14:paraId="0E2860AC" w14:textId="77777777" w:rsidR="00667787" w:rsidRPr="00B06F7A" w:rsidRDefault="00667787" w:rsidP="00383638">
            <w:pPr>
              <w:pStyle w:val="TAL"/>
            </w:pPr>
            <w:r w:rsidRPr="00B06F7A">
              <w:t>If this IE is in response body, it indicates the confirmed validity time by UDM.</w:t>
            </w:r>
          </w:p>
          <w:p w14:paraId="3E115889" w14:textId="77777777" w:rsidR="00667787" w:rsidRPr="00B06F7A" w:rsidRDefault="00667787" w:rsidP="00383638">
            <w:pPr>
              <w:pStyle w:val="TAL"/>
              <w:rPr>
                <w:rFonts w:cs="Arial"/>
                <w:szCs w:val="18"/>
              </w:rPr>
            </w:pPr>
          </w:p>
        </w:tc>
      </w:tr>
      <w:tr w:rsidR="00667787" w:rsidRPr="00B06F7A" w14:paraId="5C7CDA0D" w14:textId="77777777" w:rsidTr="00383638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11A" w14:textId="77777777" w:rsidR="00667787" w:rsidRPr="00B06F7A" w:rsidRDefault="00667787" w:rsidP="00383638">
            <w:pPr>
              <w:pStyle w:val="TAL"/>
            </w:pPr>
            <w:r w:rsidRPr="00B06F7A">
              <w:t>mtcProviderInformation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398E" w14:textId="77777777" w:rsidR="00667787" w:rsidRPr="00B06F7A" w:rsidRDefault="00667787" w:rsidP="00383638">
            <w:pPr>
              <w:pStyle w:val="TAL"/>
            </w:pPr>
            <w:r w:rsidRPr="00B06F7A">
              <w:t>MtcProviderInformation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BE87" w14:textId="77777777" w:rsidR="00667787" w:rsidRPr="00B06F7A" w:rsidRDefault="00667787" w:rsidP="00383638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EE86" w14:textId="77777777" w:rsidR="00667787" w:rsidRPr="00B06F7A" w:rsidRDefault="00667787" w:rsidP="00383638">
            <w:pPr>
              <w:pStyle w:val="TAL"/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6E55" w14:textId="77777777" w:rsidR="00667787" w:rsidRPr="00B06F7A" w:rsidRDefault="00667787" w:rsidP="00383638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When present, this IE shall i</w:t>
            </w:r>
            <w:r w:rsidRPr="00B06F7A">
              <w:rPr>
                <w:rFonts w:cs="Arial" w:hint="eastAsia"/>
                <w:szCs w:val="18"/>
                <w:lang w:eastAsia="zh-CN"/>
              </w:rPr>
              <w:t>ndicate</w:t>
            </w:r>
            <w:r w:rsidRPr="00B06F7A">
              <w:rPr>
                <w:rFonts w:cs="Arial"/>
                <w:szCs w:val="18"/>
                <w:lang w:eastAsia="zh-CN"/>
              </w:rPr>
              <w:t xml:space="preserve"> the </w:t>
            </w:r>
            <w:r w:rsidRPr="00B06F7A">
              <w:rPr>
                <w:lang w:eastAsia="zh-CN"/>
              </w:rPr>
              <w:t>MTC provider information for Parameter Provisioning authorization.</w:t>
            </w:r>
          </w:p>
          <w:p w14:paraId="1AF5A30D" w14:textId="77777777" w:rsidR="00667787" w:rsidRPr="00B06F7A" w:rsidRDefault="00667787" w:rsidP="00383638">
            <w:pPr>
              <w:pStyle w:val="TAL"/>
              <w:rPr>
                <w:rFonts w:cs="Arial"/>
                <w:szCs w:val="18"/>
              </w:rPr>
            </w:pPr>
          </w:p>
        </w:tc>
      </w:tr>
      <w:tr w:rsidR="00667787" w:rsidRPr="00B06F7A" w14:paraId="05D58BBE" w14:textId="77777777" w:rsidTr="00383638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04A2" w14:textId="77777777" w:rsidR="00667787" w:rsidRPr="00B06F7A" w:rsidRDefault="00667787" w:rsidP="00383638">
            <w:pPr>
              <w:pStyle w:val="TAL"/>
            </w:pPr>
            <w:r w:rsidRPr="00B06F7A">
              <w:t>supportedFeatures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8183" w14:textId="77777777" w:rsidR="00667787" w:rsidRPr="00B06F7A" w:rsidRDefault="00667787" w:rsidP="00383638">
            <w:pPr>
              <w:pStyle w:val="TAL"/>
            </w:pPr>
            <w:r w:rsidRPr="00B06F7A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3D14" w14:textId="77777777" w:rsidR="00667787" w:rsidRPr="00B06F7A" w:rsidRDefault="00667787" w:rsidP="00383638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14D6" w14:textId="77777777" w:rsidR="00667787" w:rsidRPr="00B06F7A" w:rsidRDefault="00667787" w:rsidP="00383638">
            <w:pPr>
              <w:pStyle w:val="TAL"/>
              <w:rPr>
                <w:lang w:eastAsia="zh-CN"/>
              </w:rPr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3727" w14:textId="77777777" w:rsidR="00667787" w:rsidRPr="00B06F7A" w:rsidRDefault="00667787" w:rsidP="00383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Supported Features</w:t>
            </w:r>
          </w:p>
        </w:tc>
      </w:tr>
      <w:tr w:rsidR="00A71485" w:rsidRPr="00B3056F" w14:paraId="4EA61F61" w14:textId="77777777" w:rsidTr="00A71485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EEDA" w14:textId="77777777" w:rsidR="00A71485" w:rsidRPr="00B3056F" w:rsidRDefault="00A71485" w:rsidP="00A6339D">
            <w:pPr>
              <w:pStyle w:val="TAL"/>
            </w:pPr>
            <w:r>
              <w:t>ecsAddrConfigInfo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DAD2" w14:textId="77777777" w:rsidR="00A71485" w:rsidRPr="00B3056F" w:rsidRDefault="00A71485" w:rsidP="00A6339D">
            <w:pPr>
              <w:pStyle w:val="TAL"/>
            </w:pPr>
            <w:r>
              <w:t>EcsAddrConfigInfo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518E" w14:textId="77777777" w:rsidR="00A71485" w:rsidRPr="00B3056F" w:rsidRDefault="00A71485" w:rsidP="00A6339D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6EF6" w14:textId="77777777" w:rsidR="00A71485" w:rsidRPr="00B3056F" w:rsidRDefault="00A71485" w:rsidP="00A6339D">
            <w:pPr>
              <w:pStyle w:val="TAL"/>
            </w:pPr>
            <w: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7397" w14:textId="77777777" w:rsidR="00A71485" w:rsidRDefault="00A71485" w:rsidP="00A633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ConfigurationInformation Parameters; see 3GPP TS 23.502 [3]</w:t>
            </w:r>
          </w:p>
        </w:tc>
      </w:tr>
      <w:tr w:rsidR="00AD3176" w:rsidRPr="00B06F7A" w14:paraId="6E9E6485" w14:textId="77777777" w:rsidTr="00CD4A45">
        <w:trPr>
          <w:jc w:val="center"/>
          <w:ins w:id="8" w:author="Ulrich Wiehe" w:date="2022-06-28T14:1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B7EC" w14:textId="77777777" w:rsidR="00AD3176" w:rsidRPr="00B06F7A" w:rsidRDefault="00AD3176" w:rsidP="00CD4A45">
            <w:pPr>
              <w:pStyle w:val="TAL"/>
              <w:rPr>
                <w:ins w:id="9" w:author="Ulrich Wiehe" w:date="2022-06-28T14:18:00Z"/>
              </w:rPr>
            </w:pPr>
            <w:ins w:id="10" w:author="Ulrich Wiehe" w:date="2022-06-28T14:18:00Z">
              <w:r w:rsidRPr="00B06F7A">
                <w:rPr>
                  <w:rFonts w:hint="eastAsia"/>
                </w:rPr>
                <w:t>e</w:t>
              </w:r>
              <w:r w:rsidRPr="00B06F7A">
                <w:t>cRestriction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8683" w14:textId="77777777" w:rsidR="00AD3176" w:rsidRPr="00B06F7A" w:rsidRDefault="00AD3176" w:rsidP="00CD4A45">
            <w:pPr>
              <w:pStyle w:val="TAL"/>
              <w:rPr>
                <w:ins w:id="11" w:author="Ulrich Wiehe" w:date="2022-06-28T14:18:00Z"/>
              </w:rPr>
            </w:pPr>
            <w:ins w:id="12" w:author="Ulrich Wiehe" w:date="2022-06-28T14:18:00Z">
              <w:r w:rsidRPr="00B06F7A">
                <w:t>EcRestriction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4F1F" w14:textId="77777777" w:rsidR="00AD3176" w:rsidRPr="00B06F7A" w:rsidRDefault="00AD3176" w:rsidP="00CD4A45">
            <w:pPr>
              <w:pStyle w:val="TAC"/>
              <w:rPr>
                <w:ins w:id="13" w:author="Ulrich Wiehe" w:date="2022-06-28T14:18:00Z"/>
              </w:rPr>
            </w:pPr>
            <w:ins w:id="14" w:author="Ulrich Wiehe" w:date="2022-06-28T14:18:00Z">
              <w:r w:rsidRPr="00B06F7A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11BC" w14:textId="77777777" w:rsidR="00AD3176" w:rsidRPr="00B06F7A" w:rsidRDefault="00AD3176" w:rsidP="00CD4A45">
            <w:pPr>
              <w:pStyle w:val="TAL"/>
              <w:rPr>
                <w:ins w:id="15" w:author="Ulrich Wiehe" w:date="2022-06-28T14:18:00Z"/>
              </w:rPr>
            </w:pPr>
            <w:ins w:id="16" w:author="Ulrich Wiehe" w:date="2022-06-28T14:18:00Z">
              <w:r w:rsidRPr="00B06F7A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18FD" w14:textId="77777777" w:rsidR="00AD3176" w:rsidRPr="00B06F7A" w:rsidRDefault="00AD3176" w:rsidP="00CD4A45">
            <w:pPr>
              <w:pStyle w:val="TAL"/>
              <w:rPr>
                <w:ins w:id="17" w:author="Ulrich Wiehe" w:date="2022-06-28T14:18:00Z"/>
                <w:rFonts w:cs="Arial"/>
                <w:szCs w:val="18"/>
              </w:rPr>
            </w:pPr>
            <w:ins w:id="18" w:author="Ulrich Wiehe" w:date="2022-06-28T14:18:00Z">
              <w:r w:rsidRPr="00B06F7A">
                <w:rPr>
                  <w:rFonts w:cs="Arial" w:hint="eastAsia"/>
                  <w:szCs w:val="18"/>
                </w:rPr>
                <w:t>Enhanced Coverage Restriction Parameters</w:t>
              </w:r>
            </w:ins>
          </w:p>
        </w:tc>
      </w:tr>
    </w:tbl>
    <w:p w14:paraId="6C5EB0D1" w14:textId="77777777" w:rsidR="00667787" w:rsidRPr="00B06F7A" w:rsidRDefault="00667787" w:rsidP="00667787">
      <w:pPr>
        <w:rPr>
          <w:noProof/>
        </w:rPr>
      </w:pPr>
    </w:p>
    <w:p w14:paraId="064C2EE6" w14:textId="084E53CE" w:rsidR="001513C8" w:rsidRPr="006B5418" w:rsidRDefault="001513C8" w:rsidP="00151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984880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FF6507" w14:textId="77777777" w:rsidR="005B7866" w:rsidRPr="00B06F7A" w:rsidRDefault="005B7866" w:rsidP="00C05182">
      <w:pPr>
        <w:pStyle w:val="Heading2"/>
      </w:pPr>
      <w:bookmarkStart w:id="20" w:name="_Toc11338882"/>
      <w:bookmarkStart w:id="21" w:name="_Toc27585643"/>
      <w:bookmarkStart w:id="22" w:name="_Toc36457666"/>
      <w:bookmarkStart w:id="23" w:name="_Toc45028585"/>
      <w:bookmarkStart w:id="24" w:name="_Toc45029420"/>
      <w:bookmarkStart w:id="25" w:name="_Toc67682194"/>
      <w:bookmarkStart w:id="26" w:name="_Toc98488167"/>
      <w:bookmarkStart w:id="27" w:name="historyclause"/>
      <w:bookmarkEnd w:id="19"/>
      <w:bookmarkEnd w:id="1"/>
      <w:bookmarkEnd w:id="2"/>
      <w:bookmarkEnd w:id="3"/>
      <w:bookmarkEnd w:id="4"/>
      <w:bookmarkEnd w:id="5"/>
      <w:bookmarkEnd w:id="6"/>
      <w:r w:rsidRPr="00B06F7A">
        <w:t>A.6</w:t>
      </w:r>
      <w:r w:rsidRPr="00B06F7A">
        <w:tab/>
        <w:t>Nudm_PP API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09D3949D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14F90110" w14:textId="77777777" w:rsidR="005B7866" w:rsidRPr="001513C8" w:rsidRDefault="005B7866" w:rsidP="005B7866">
      <w:pPr>
        <w:pStyle w:val="PL"/>
        <w:rPr>
          <w:color w:val="0070C0"/>
        </w:rPr>
      </w:pPr>
    </w:p>
    <w:p w14:paraId="57314FAF" w14:textId="7485B534" w:rsidR="00667787" w:rsidRPr="001513C8" w:rsidRDefault="001513C8" w:rsidP="00667787">
      <w:pPr>
        <w:pStyle w:val="PL"/>
        <w:rPr>
          <w:color w:val="0070C0"/>
        </w:rPr>
      </w:pPr>
      <w:r w:rsidRPr="001513C8">
        <w:rPr>
          <w:color w:val="0070C0"/>
        </w:rPr>
        <w:t>*******************text not shown for clarity******************</w:t>
      </w:r>
    </w:p>
    <w:p w14:paraId="5B6D4585" w14:textId="77777777" w:rsidR="001513C8" w:rsidRPr="001513C8" w:rsidRDefault="001513C8" w:rsidP="00667787">
      <w:pPr>
        <w:pStyle w:val="PL"/>
        <w:rPr>
          <w:color w:val="0070C0"/>
        </w:rPr>
      </w:pPr>
    </w:p>
    <w:p w14:paraId="19CAC478" w14:textId="77777777" w:rsidR="00667787" w:rsidRPr="00B06F7A" w:rsidRDefault="00667787" w:rsidP="00667787">
      <w:pPr>
        <w:pStyle w:val="PL"/>
      </w:pPr>
      <w:r w:rsidRPr="00B06F7A">
        <w:t xml:space="preserve">    PpDataEntry:</w:t>
      </w:r>
    </w:p>
    <w:p w14:paraId="12DFE58C" w14:textId="77777777" w:rsidR="00667787" w:rsidRPr="00B06F7A" w:rsidRDefault="00667787" w:rsidP="00667787">
      <w:pPr>
        <w:pStyle w:val="PL"/>
      </w:pPr>
      <w:r w:rsidRPr="00B06F7A">
        <w:t xml:space="preserve">      type: object</w:t>
      </w:r>
    </w:p>
    <w:p w14:paraId="3275D6F2" w14:textId="77777777" w:rsidR="00667787" w:rsidRPr="00B06F7A" w:rsidRDefault="00667787" w:rsidP="00667787">
      <w:pPr>
        <w:pStyle w:val="PL"/>
      </w:pPr>
      <w:r w:rsidRPr="00B06F7A">
        <w:t xml:space="preserve">      properties:</w:t>
      </w:r>
    </w:p>
    <w:p w14:paraId="6DC3C665" w14:textId="77777777" w:rsidR="00667787" w:rsidRPr="00B06F7A" w:rsidRDefault="00667787" w:rsidP="00667787">
      <w:pPr>
        <w:pStyle w:val="PL"/>
      </w:pPr>
      <w:r w:rsidRPr="00B06F7A">
        <w:t xml:space="preserve">        communicationCharacteristics:</w:t>
      </w:r>
    </w:p>
    <w:p w14:paraId="0A9F11A6" w14:textId="77777777" w:rsidR="00667787" w:rsidRPr="00B06F7A" w:rsidRDefault="00667787" w:rsidP="00667787">
      <w:pPr>
        <w:pStyle w:val="PL"/>
      </w:pPr>
      <w:r w:rsidRPr="00B06F7A">
        <w:t xml:space="preserve">          $ref: '#/components/schemas/CommunicationCharacteristicsAF'</w:t>
      </w:r>
    </w:p>
    <w:p w14:paraId="1374B1A6" w14:textId="77777777" w:rsidR="00667787" w:rsidRPr="00B06F7A" w:rsidRDefault="00667787" w:rsidP="00667787">
      <w:pPr>
        <w:pStyle w:val="PL"/>
      </w:pPr>
      <w:r w:rsidRPr="00B06F7A">
        <w:t xml:space="preserve">        referenceId:</w:t>
      </w:r>
    </w:p>
    <w:p w14:paraId="7ECFE473" w14:textId="77777777" w:rsidR="00667787" w:rsidRPr="00B06F7A" w:rsidRDefault="00667787" w:rsidP="00667787">
      <w:pPr>
        <w:pStyle w:val="PL"/>
      </w:pPr>
      <w:r w:rsidRPr="00B06F7A">
        <w:t xml:space="preserve">          $ref: '#/components/schemas/ReferenceId'</w:t>
      </w:r>
    </w:p>
    <w:p w14:paraId="087C03FF" w14:textId="77777777" w:rsidR="00667787" w:rsidRPr="00B06F7A" w:rsidRDefault="00667787" w:rsidP="00667787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18B1F6A0" w14:textId="241A1B4B" w:rsidR="00667787" w:rsidRPr="00B06F7A" w:rsidRDefault="00667787" w:rsidP="00667787">
      <w:pPr>
        <w:pStyle w:val="PL"/>
      </w:pPr>
      <w:r w:rsidRPr="00B06F7A">
        <w:t xml:space="preserve">          $ref: 'TS29571_CommonData.yaml</w:t>
      </w:r>
      <w:r w:rsidRPr="00B06F7A">
        <w:rPr>
          <w:lang w:val="en-US"/>
        </w:rPr>
        <w:t>#/components/schemas/Dat</w:t>
      </w:r>
      <w:r w:rsidR="002F0937" w:rsidRPr="00B06F7A">
        <w:rPr>
          <w:lang w:val="en-US"/>
        </w:rPr>
        <w:t>e</w:t>
      </w:r>
      <w:r w:rsidRPr="00B06F7A">
        <w:rPr>
          <w:lang w:val="en-US"/>
        </w:rPr>
        <w:t>Time</w:t>
      </w:r>
      <w:r w:rsidRPr="00B06F7A">
        <w:t>'</w:t>
      </w:r>
    </w:p>
    <w:p w14:paraId="7E4F194F" w14:textId="77777777" w:rsidR="00667787" w:rsidRPr="00B06F7A" w:rsidRDefault="00667787" w:rsidP="00667787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3B8AECF3" w14:textId="77777777" w:rsidR="00667787" w:rsidRPr="00B06F7A" w:rsidRDefault="00667787" w:rsidP="00667787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5BB10CDA" w14:textId="77777777" w:rsidR="00667787" w:rsidRPr="00B06F7A" w:rsidRDefault="00667787" w:rsidP="00667787">
      <w:pPr>
        <w:pStyle w:val="PL"/>
      </w:pPr>
      <w:r w:rsidRPr="00B06F7A">
        <w:t xml:space="preserve">        supportedFeatures:</w:t>
      </w:r>
    </w:p>
    <w:p w14:paraId="35118704" w14:textId="77777777" w:rsidR="00A71485" w:rsidRDefault="00667787" w:rsidP="00A71485">
      <w:pPr>
        <w:pStyle w:val="PL"/>
      </w:pPr>
      <w:r w:rsidRPr="00B06F7A">
        <w:t xml:space="preserve">          $ref: 'TS29571_CommonData.yaml#/components/schemas/SupportedFeatures'</w:t>
      </w:r>
    </w:p>
    <w:p w14:paraId="7C7568C9" w14:textId="77777777" w:rsidR="00A71485" w:rsidRDefault="00A71485" w:rsidP="00A71485">
      <w:pPr>
        <w:pStyle w:val="PL"/>
      </w:pPr>
      <w:r>
        <w:t xml:space="preserve">        ecsAddrConfigInfo:</w:t>
      </w:r>
    </w:p>
    <w:p w14:paraId="3246FA96" w14:textId="2D81B2D8" w:rsidR="00667787" w:rsidRDefault="00A71485" w:rsidP="00483EED">
      <w:pPr>
        <w:pStyle w:val="PL"/>
        <w:rPr>
          <w:ins w:id="28" w:author="Ulrich Wiehe" w:date="2022-06-28T14:32:00Z"/>
        </w:rPr>
      </w:pPr>
      <w:r>
        <w:t xml:space="preserve">          $ref: '#/components/schemas/EcsAddrConfigInfo'</w:t>
      </w:r>
    </w:p>
    <w:p w14:paraId="788AF416" w14:textId="77777777" w:rsidR="00D042D2" w:rsidRPr="00B06F7A" w:rsidRDefault="00D042D2" w:rsidP="00D042D2">
      <w:pPr>
        <w:pStyle w:val="PL"/>
        <w:rPr>
          <w:ins w:id="29" w:author="Ulrich Wiehe" w:date="2022-06-28T14:32:00Z"/>
          <w:lang w:eastAsia="zh-CN"/>
        </w:rPr>
      </w:pPr>
      <w:ins w:id="30" w:author="Ulrich Wiehe" w:date="2022-06-28T14:32:00Z">
        <w:r w:rsidRPr="00B06F7A">
          <w:rPr>
            <w:rFonts w:hint="eastAsia"/>
            <w:lang w:eastAsia="zh-CN"/>
          </w:rPr>
          <w:t xml:space="preserve">        e</w:t>
        </w:r>
        <w:r w:rsidRPr="00B06F7A">
          <w:rPr>
            <w:lang w:eastAsia="zh-CN"/>
          </w:rPr>
          <w:t>cRestriction</w:t>
        </w:r>
        <w:r w:rsidRPr="00B06F7A">
          <w:rPr>
            <w:rFonts w:hint="eastAsia"/>
            <w:lang w:eastAsia="zh-CN"/>
          </w:rPr>
          <w:t>:</w:t>
        </w:r>
      </w:ins>
    </w:p>
    <w:p w14:paraId="63B6D80A" w14:textId="20D3735E" w:rsidR="00D042D2" w:rsidRPr="00B06F7A" w:rsidRDefault="00D042D2" w:rsidP="00483EED">
      <w:pPr>
        <w:pStyle w:val="PL"/>
      </w:pPr>
      <w:ins w:id="31" w:author="Ulrich Wiehe" w:date="2022-06-28T14:32:00Z">
        <w:r w:rsidRPr="00B06F7A">
          <w:rPr>
            <w:rFonts w:hint="eastAsia"/>
            <w:lang w:eastAsia="zh-CN"/>
          </w:rPr>
          <w:t xml:space="preserve">          </w:t>
        </w:r>
        <w:r w:rsidRPr="00B06F7A">
          <w:t>$ref: '#/components/schemas/E</w:t>
        </w:r>
        <w:r w:rsidRPr="00B06F7A">
          <w:rPr>
            <w:lang w:eastAsia="zh-CN"/>
          </w:rPr>
          <w:t>cRestriction</w:t>
        </w:r>
        <w:r w:rsidRPr="00B06F7A">
          <w:t>'</w:t>
        </w:r>
      </w:ins>
    </w:p>
    <w:p w14:paraId="68081BD7" w14:textId="77777777" w:rsidR="00667787" w:rsidRPr="00B06F7A" w:rsidRDefault="00667787" w:rsidP="00667787">
      <w:pPr>
        <w:pStyle w:val="PL"/>
      </w:pPr>
      <w:r w:rsidRPr="00B06F7A">
        <w:t xml:space="preserve">      nullable: true</w:t>
      </w:r>
    </w:p>
    <w:p w14:paraId="1A20EEA9" w14:textId="77777777" w:rsidR="00667787" w:rsidRPr="00B06F7A" w:rsidRDefault="00667787" w:rsidP="00667787">
      <w:pPr>
        <w:pStyle w:val="PL"/>
      </w:pPr>
    </w:p>
    <w:p w14:paraId="123718F0" w14:textId="77777777" w:rsidR="001513C8" w:rsidRPr="001513C8" w:rsidRDefault="001513C8" w:rsidP="001513C8">
      <w:pPr>
        <w:pStyle w:val="PL"/>
        <w:rPr>
          <w:color w:val="0070C0"/>
        </w:rPr>
      </w:pPr>
    </w:p>
    <w:p w14:paraId="66C46BE1" w14:textId="77777777" w:rsidR="001513C8" w:rsidRPr="001513C8" w:rsidRDefault="001513C8" w:rsidP="001513C8">
      <w:pPr>
        <w:pStyle w:val="PL"/>
        <w:rPr>
          <w:color w:val="0070C0"/>
        </w:rPr>
      </w:pPr>
      <w:r w:rsidRPr="001513C8">
        <w:rPr>
          <w:color w:val="0070C0"/>
        </w:rPr>
        <w:t>*******************text not shown for clarity******************</w:t>
      </w:r>
    </w:p>
    <w:p w14:paraId="186B7586" w14:textId="77777777" w:rsidR="001513C8" w:rsidRPr="001513C8" w:rsidRDefault="001513C8" w:rsidP="001513C8">
      <w:pPr>
        <w:pStyle w:val="PL"/>
        <w:rPr>
          <w:color w:val="0070C0"/>
        </w:rPr>
      </w:pPr>
    </w:p>
    <w:p w14:paraId="7C799D1E" w14:textId="35681F37" w:rsidR="001513C8" w:rsidRPr="006B5418" w:rsidRDefault="001513C8" w:rsidP="00151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E081DD" w14:textId="77777777" w:rsidR="001513C8" w:rsidRDefault="001513C8" w:rsidP="00667787">
      <w:pPr>
        <w:pStyle w:val="PL"/>
      </w:pPr>
    </w:p>
    <w:bookmarkEnd w:id="27"/>
    <w:sectPr w:rsidR="001513C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5D14C" w14:textId="77777777" w:rsidR="00483141" w:rsidRDefault="00483141">
      <w:r>
        <w:separator/>
      </w:r>
    </w:p>
  </w:endnote>
  <w:endnote w:type="continuationSeparator" w:id="0">
    <w:p w14:paraId="5BF1A340" w14:textId="77777777" w:rsidR="00483141" w:rsidRDefault="0048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CE85D" w14:textId="77777777" w:rsidR="00483141" w:rsidRDefault="00483141">
      <w:r>
        <w:separator/>
      </w:r>
    </w:p>
  </w:footnote>
  <w:footnote w:type="continuationSeparator" w:id="0">
    <w:p w14:paraId="55FD7A59" w14:textId="77777777" w:rsidR="00483141" w:rsidRDefault="00483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F5D53" w14:textId="77777777" w:rsidR="001513C8" w:rsidRDefault="001513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4D9F0D4F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85D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8CB3625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85D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9"/>
  </w:num>
  <w:num w:numId="37">
    <w:abstractNumId w:val="19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3049"/>
    <w:rsid w:val="00016F6E"/>
    <w:rsid w:val="00021E11"/>
    <w:rsid w:val="000244B9"/>
    <w:rsid w:val="00025C89"/>
    <w:rsid w:val="000314E5"/>
    <w:rsid w:val="00033397"/>
    <w:rsid w:val="00035BBF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4D02"/>
    <w:rsid w:val="000869B8"/>
    <w:rsid w:val="000962A2"/>
    <w:rsid w:val="000A0A75"/>
    <w:rsid w:val="000A7815"/>
    <w:rsid w:val="000B2DFE"/>
    <w:rsid w:val="000C1F39"/>
    <w:rsid w:val="000C423E"/>
    <w:rsid w:val="000C47C3"/>
    <w:rsid w:val="000D0852"/>
    <w:rsid w:val="000D58AB"/>
    <w:rsid w:val="000E1A06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13C8"/>
    <w:rsid w:val="00154F5C"/>
    <w:rsid w:val="0015608A"/>
    <w:rsid w:val="0017362E"/>
    <w:rsid w:val="0018113B"/>
    <w:rsid w:val="00183C02"/>
    <w:rsid w:val="00183C73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6637"/>
    <w:rsid w:val="001C21C3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5226"/>
    <w:rsid w:val="00266587"/>
    <w:rsid w:val="00266DA9"/>
    <w:rsid w:val="002675F0"/>
    <w:rsid w:val="00270714"/>
    <w:rsid w:val="002713DB"/>
    <w:rsid w:val="00274A3A"/>
    <w:rsid w:val="002835FA"/>
    <w:rsid w:val="00284708"/>
    <w:rsid w:val="00284768"/>
    <w:rsid w:val="0029699A"/>
    <w:rsid w:val="002A137A"/>
    <w:rsid w:val="002A40D1"/>
    <w:rsid w:val="002A7327"/>
    <w:rsid w:val="002A74E2"/>
    <w:rsid w:val="002B3D5E"/>
    <w:rsid w:val="002B573C"/>
    <w:rsid w:val="002B6339"/>
    <w:rsid w:val="002C1D33"/>
    <w:rsid w:val="002D4850"/>
    <w:rsid w:val="002E00EE"/>
    <w:rsid w:val="002F093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C3971"/>
    <w:rsid w:val="003C5023"/>
    <w:rsid w:val="003C6B4C"/>
    <w:rsid w:val="003D2B87"/>
    <w:rsid w:val="003D4422"/>
    <w:rsid w:val="003E023C"/>
    <w:rsid w:val="003E093D"/>
    <w:rsid w:val="003E54D7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45EC"/>
    <w:rsid w:val="004433AC"/>
    <w:rsid w:val="004451E3"/>
    <w:rsid w:val="004463EA"/>
    <w:rsid w:val="00454B1C"/>
    <w:rsid w:val="00456AD5"/>
    <w:rsid w:val="00461C7B"/>
    <w:rsid w:val="00465515"/>
    <w:rsid w:val="004737C8"/>
    <w:rsid w:val="00483141"/>
    <w:rsid w:val="00483581"/>
    <w:rsid w:val="00483EED"/>
    <w:rsid w:val="004968D7"/>
    <w:rsid w:val="004A335E"/>
    <w:rsid w:val="004A4538"/>
    <w:rsid w:val="004A45D9"/>
    <w:rsid w:val="004A5A1F"/>
    <w:rsid w:val="004B362E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3340"/>
    <w:rsid w:val="004F4E1C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D3695"/>
    <w:rsid w:val="006D55A6"/>
    <w:rsid w:val="006E0761"/>
    <w:rsid w:val="006E51AB"/>
    <w:rsid w:val="006E5C86"/>
    <w:rsid w:val="006E70A4"/>
    <w:rsid w:val="006E7AF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4577"/>
    <w:rsid w:val="00734A5B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B50C6"/>
    <w:rsid w:val="007B600E"/>
    <w:rsid w:val="007C27ED"/>
    <w:rsid w:val="007C63E6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CA"/>
    <w:rsid w:val="00882122"/>
    <w:rsid w:val="00884BAA"/>
    <w:rsid w:val="00887D77"/>
    <w:rsid w:val="00887EE2"/>
    <w:rsid w:val="008947B3"/>
    <w:rsid w:val="0089482B"/>
    <w:rsid w:val="008A00DB"/>
    <w:rsid w:val="008B4B10"/>
    <w:rsid w:val="008B6A1E"/>
    <w:rsid w:val="008C384C"/>
    <w:rsid w:val="008C5F1B"/>
    <w:rsid w:val="008D0BAA"/>
    <w:rsid w:val="008D6202"/>
    <w:rsid w:val="0090271F"/>
    <w:rsid w:val="00902E23"/>
    <w:rsid w:val="00903631"/>
    <w:rsid w:val="009052CE"/>
    <w:rsid w:val="00907B1B"/>
    <w:rsid w:val="009114D7"/>
    <w:rsid w:val="0091348E"/>
    <w:rsid w:val="00917CCB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53FD"/>
    <w:rsid w:val="00AC4215"/>
    <w:rsid w:val="00AC6035"/>
    <w:rsid w:val="00AC6BC6"/>
    <w:rsid w:val="00AD080B"/>
    <w:rsid w:val="00AD3176"/>
    <w:rsid w:val="00AD4132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DC6"/>
    <w:rsid w:val="00B73CA4"/>
    <w:rsid w:val="00B76E61"/>
    <w:rsid w:val="00B7759B"/>
    <w:rsid w:val="00B779A2"/>
    <w:rsid w:val="00B90091"/>
    <w:rsid w:val="00B93086"/>
    <w:rsid w:val="00BA19ED"/>
    <w:rsid w:val="00BA2947"/>
    <w:rsid w:val="00BA4B8D"/>
    <w:rsid w:val="00BA66BA"/>
    <w:rsid w:val="00BB0723"/>
    <w:rsid w:val="00BB4F43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24EE"/>
    <w:rsid w:val="00BF34CC"/>
    <w:rsid w:val="00BF6B43"/>
    <w:rsid w:val="00BF75D3"/>
    <w:rsid w:val="00C00827"/>
    <w:rsid w:val="00C0129F"/>
    <w:rsid w:val="00C023B2"/>
    <w:rsid w:val="00C05182"/>
    <w:rsid w:val="00C064DD"/>
    <w:rsid w:val="00C074DD"/>
    <w:rsid w:val="00C11078"/>
    <w:rsid w:val="00C12521"/>
    <w:rsid w:val="00C1496A"/>
    <w:rsid w:val="00C149A5"/>
    <w:rsid w:val="00C205D6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D042D2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667B6"/>
    <w:rsid w:val="00D675A9"/>
    <w:rsid w:val="00D709BE"/>
    <w:rsid w:val="00D71412"/>
    <w:rsid w:val="00D7211A"/>
    <w:rsid w:val="00D738D6"/>
    <w:rsid w:val="00D755EB"/>
    <w:rsid w:val="00D76048"/>
    <w:rsid w:val="00D85DE1"/>
    <w:rsid w:val="00D87E00"/>
    <w:rsid w:val="00D9134D"/>
    <w:rsid w:val="00DA4C3C"/>
    <w:rsid w:val="00DA5E7D"/>
    <w:rsid w:val="00DA5FE4"/>
    <w:rsid w:val="00DA7A03"/>
    <w:rsid w:val="00DB1818"/>
    <w:rsid w:val="00DB5B0F"/>
    <w:rsid w:val="00DB745B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62B94"/>
    <w:rsid w:val="00E67119"/>
    <w:rsid w:val="00E77645"/>
    <w:rsid w:val="00E84E9C"/>
    <w:rsid w:val="00E86C51"/>
    <w:rsid w:val="00E936E4"/>
    <w:rsid w:val="00E95D05"/>
    <w:rsid w:val="00EA15B0"/>
    <w:rsid w:val="00EA5EA7"/>
    <w:rsid w:val="00EB19D5"/>
    <w:rsid w:val="00EB2366"/>
    <w:rsid w:val="00EB26A5"/>
    <w:rsid w:val="00EC205D"/>
    <w:rsid w:val="00EC284A"/>
    <w:rsid w:val="00EC4A25"/>
    <w:rsid w:val="00ED1128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738A"/>
    <w:rsid w:val="00FD1A9F"/>
    <w:rsid w:val="00FD2A99"/>
    <w:rsid w:val="00FD69F2"/>
    <w:rsid w:val="00FD760D"/>
    <w:rsid w:val="00FE214F"/>
    <w:rsid w:val="00FE22C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customStyle="1" w:styleId="CRCoverPage">
    <w:name w:val="CR Cover Page"/>
    <w:rsid w:val="001513C8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466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2022-06-28T12:33:00Z</dcterms:created>
  <dcterms:modified xsi:type="dcterms:W3CDTF">2022-08-03T08:40:00Z</dcterms:modified>
</cp:coreProperties>
</file>